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1050D930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E25B10">
        <w:rPr>
          <w:rFonts w:ascii="Arial" w:hAnsi="Arial" w:cs="Arial"/>
          <w:i/>
          <w:noProof/>
          <w:sz w:val="28"/>
        </w:rPr>
        <w:t>0128</w:t>
      </w:r>
    </w:p>
    <w:p w14:paraId="5D207BE8" w14:textId="728A443E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FE098B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6C93B67" w:rsidR="001E41F3" w:rsidRPr="00410371" w:rsidRDefault="00E25B10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777777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16.0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3CD8ABDE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34325A26" w:rsidR="001E41F3" w:rsidRDefault="0046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4DA2C264" w:rsidR="001E41F3" w:rsidRPr="00A276F3" w:rsidRDefault="00866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24F568A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5D6F778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10489650" w:rsidR="001E41F3" w:rsidRDefault="00866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 also has an editorial change to the figure to reverse what was implemented in a CR from SA4#101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  <w:bookmarkStart w:id="2" w:name="_GoBack"/>
      <w:bookmarkEnd w:id="2"/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70E26327" w14:textId="00608E97" w:rsidR="00751B5B" w:rsidRDefault="00751B5B" w:rsidP="00751B5B">
      <w:pPr>
        <w:pStyle w:val="TH"/>
      </w:pPr>
      <w:ins w:id="4" w:author="Min Wang " w:date="2019-01-21T18:33:00Z">
        <w:r>
          <w:object w:dxaOrig="21051" w:dyaOrig="22751" w14:anchorId="3081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519.95pt" o:ole="">
              <v:imagedata r:id="rId12" o:title=""/>
            </v:shape>
            <o:OLEObject Type="Embed" ProgID="Visio.Drawing.11" ShapeID="_x0000_i1025" DrawAspect="Content" ObjectID="_1609666394" r:id="rId13"/>
          </w:object>
        </w:r>
      </w:ins>
      <w:del w:id="5" w:author="Min Wang " w:date="2019-01-21T18:33:00Z">
        <w:r w:rsidDel="00751B5B">
          <w:object w:dxaOrig="21050" w:dyaOrig="22751" w14:anchorId="77B69570">
            <v:shape id="_x0000_i1026" type="#_x0000_t75" style="width:481pt;height:519.95pt" o:ole="">
              <v:imagedata r:id="rId14" o:title=""/>
            </v:shape>
            <o:OLEObject Type="Embed" ProgID="Visio.Drawing.11" ShapeID="_x0000_i1026" DrawAspect="Content" ObjectID="_1609666395" r:id="rId15"/>
          </w:object>
        </w:r>
      </w:del>
    </w:p>
    <w:p w14:paraId="3802B525" w14:textId="77777777" w:rsidR="00751B5B" w:rsidRDefault="00751B5B" w:rsidP="00751B5B">
      <w:pPr>
        <w:pStyle w:val="TF"/>
      </w:pPr>
      <w:r>
        <w:t>Figure 15.1: MTSI network preference management object tree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lastRenderedPageBreak/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6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7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078C9" w14:textId="77777777" w:rsidR="00CF0841" w:rsidRDefault="00CF0841">
      <w:r>
        <w:separator/>
      </w:r>
    </w:p>
  </w:endnote>
  <w:endnote w:type="continuationSeparator" w:id="0">
    <w:p w14:paraId="61BCF968" w14:textId="77777777" w:rsidR="00CF0841" w:rsidRDefault="00CF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81F09" w14:textId="77777777" w:rsidR="00CF0841" w:rsidRDefault="00CF0841">
      <w:r>
        <w:separator/>
      </w:r>
    </w:p>
  </w:footnote>
  <w:footnote w:type="continuationSeparator" w:id="0">
    <w:p w14:paraId="1B74041A" w14:textId="77777777" w:rsidR="00CF0841" w:rsidRDefault="00CF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42B3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6102B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66EC9"/>
    <w:rsid w:val="00870EE7"/>
    <w:rsid w:val="008729DB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CF0841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25B10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DA01C-8151-4BCD-BB71-910C8607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5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21</cp:revision>
  <cp:lastPrinted>1900-01-01T08:00:00Z</cp:lastPrinted>
  <dcterms:created xsi:type="dcterms:W3CDTF">2019-01-04T19:39:00Z</dcterms:created>
  <dcterms:modified xsi:type="dcterms:W3CDTF">2019-01-22T20:46:00Z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